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785119EB"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220</w:t>
      </w:r>
      <w:r w:rsidR="00EC1A77">
        <w:rPr>
          <w:b/>
          <w:bCs/>
          <w:i/>
          <w:noProof/>
          <w:sz w:val="28"/>
        </w:rPr>
        <w:t>7549</w:t>
      </w:r>
    </w:p>
    <w:p w14:paraId="0B9A2D37" w14:textId="11299F03" w:rsidR="007636D4" w:rsidRPr="001C568A" w:rsidRDefault="007636D4" w:rsidP="007636D4">
      <w:pPr>
        <w:pStyle w:val="CRCoverPage"/>
        <w:outlineLvl w:val="0"/>
        <w:rPr>
          <w:b/>
          <w:noProof/>
          <w:sz w:val="24"/>
          <w:lang w:val="en-US"/>
        </w:rPr>
      </w:pPr>
      <w:r w:rsidRPr="00550226">
        <w:rPr>
          <w:b/>
          <w:noProof/>
          <w:sz w:val="24"/>
        </w:rPr>
        <w:t xml:space="preserve">Elbonia, </w:t>
      </w:r>
      <w:r w:rsidR="00673A29">
        <w:rPr>
          <w:b/>
          <w:noProof/>
          <w:sz w:val="24"/>
        </w:rPr>
        <w:t>15</w:t>
      </w:r>
      <w:r w:rsidRPr="00550226">
        <w:rPr>
          <w:b/>
          <w:noProof/>
          <w:sz w:val="24"/>
        </w:rPr>
        <w:t xml:space="preserve"> – </w:t>
      </w:r>
      <w:r>
        <w:rPr>
          <w:b/>
          <w:noProof/>
          <w:sz w:val="24"/>
        </w:rPr>
        <w:t>2</w:t>
      </w:r>
      <w:r w:rsidR="00673A29">
        <w:rPr>
          <w:b/>
          <w:noProof/>
          <w:sz w:val="24"/>
        </w:rPr>
        <w:t>6</w:t>
      </w:r>
      <w:r w:rsidRPr="00550226">
        <w:rPr>
          <w:b/>
          <w:noProof/>
          <w:sz w:val="24"/>
        </w:rPr>
        <w:t xml:space="preserve"> </w:t>
      </w:r>
      <w:r>
        <w:rPr>
          <w:b/>
          <w:noProof/>
          <w:sz w:val="24"/>
        </w:rPr>
        <w:t>August</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43675294" w:rsidR="00991F07" w:rsidRPr="00410371" w:rsidRDefault="00E37F9D"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1CE9F654" w:rsidR="00991F07" w:rsidRPr="00991F07" w:rsidRDefault="00EC1A77" w:rsidP="00991F07">
            <w:pPr>
              <w:pStyle w:val="CRCoverPage"/>
              <w:spacing w:after="0"/>
              <w:rPr>
                <w:b/>
                <w:bCs/>
                <w:noProof/>
                <w:sz w:val="28"/>
                <w:szCs w:val="28"/>
              </w:rPr>
            </w:pPr>
            <w:r>
              <w:rPr>
                <w:b/>
                <w:bCs/>
                <w:sz w:val="28"/>
                <w:szCs w:val="28"/>
              </w:rPr>
              <w:t>3279</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85690F" w:rsidR="00991F07" w:rsidRPr="00991F07" w:rsidRDefault="00102873" w:rsidP="00991F07">
            <w:pPr>
              <w:pStyle w:val="CRCoverPage"/>
              <w:spacing w:after="0"/>
              <w:jc w:val="center"/>
              <w:rPr>
                <w:b/>
                <w:bCs/>
                <w:noProof/>
                <w:sz w:val="28"/>
              </w:rPr>
            </w:pPr>
            <w:r>
              <w:rPr>
                <w:b/>
                <w:bCs/>
                <w:noProof/>
                <w:sz w:val="28"/>
              </w:rPr>
              <w:t>1</w:t>
            </w:r>
            <w:r w:rsidR="005D00AD">
              <w:rPr>
                <w:b/>
                <w:bCs/>
                <w:noProof/>
                <w:sz w:val="28"/>
              </w:rPr>
              <w:t>7.1</w:t>
            </w:r>
            <w:r w:rsidR="00F5322C">
              <w:rPr>
                <w:b/>
                <w:bCs/>
                <w:noProof/>
                <w:sz w:val="28"/>
              </w:rPr>
              <w:t>.</w:t>
            </w:r>
            <w:r w:rsidR="000D2BB8">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D7C637" w:rsidR="00F25D98" w:rsidRDefault="00E37F9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DC0CA4" w:rsidR="00F25D98" w:rsidRDefault="00E37F9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C80210" w:rsidR="001E41F3" w:rsidRDefault="00F21C3F">
            <w:pPr>
              <w:pStyle w:val="CRCoverPage"/>
              <w:spacing w:after="0"/>
              <w:ind w:left="100"/>
              <w:rPr>
                <w:noProof/>
              </w:rPr>
            </w:pPr>
            <w:r>
              <w:t>SIB1 transmission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9FD33" w:rsidR="001E41F3" w:rsidRDefault="00F213C8">
            <w:pPr>
              <w:pStyle w:val="CRCoverPage"/>
              <w:spacing w:after="0"/>
              <w:ind w:left="100"/>
              <w:rPr>
                <w:noProof/>
              </w:rPr>
            </w:pPr>
            <w: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6D22BB" w:rsidR="001E41F3" w:rsidRDefault="001A2519">
            <w:pPr>
              <w:pStyle w:val="CRCoverPage"/>
              <w:spacing w:after="0"/>
              <w:ind w:left="100"/>
              <w:rPr>
                <w:noProof/>
              </w:rPr>
            </w:pPr>
            <w:r>
              <w:t>2022-08</w:t>
            </w:r>
            <w:r w:rsidR="00837979">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B7EED" w:rsidR="001E41F3" w:rsidRDefault="00F5322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40FD8E" w:rsidR="001E41F3" w:rsidRDefault="00955EA4">
            <w:pPr>
              <w:pStyle w:val="CRCoverPage"/>
              <w:spacing w:after="0"/>
              <w:ind w:left="100"/>
              <w:rPr>
                <w:noProof/>
              </w:rPr>
            </w:pPr>
            <w:r>
              <w:t>Rel-</w:t>
            </w:r>
            <w:r w:rsidR="00837979">
              <w:t>1</w:t>
            </w:r>
            <w:r w:rsidR="005D00A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FEA58" w14:textId="0AA8B44F" w:rsidR="00F213C8" w:rsidRDefault="00F213C8" w:rsidP="00F213C8">
            <w:pPr>
              <w:pStyle w:val="CRCoverPage"/>
              <w:spacing w:before="20" w:after="80"/>
              <w:ind w:left="102"/>
              <w:rPr>
                <w:noProof/>
              </w:rPr>
            </w:pPr>
            <w:r>
              <w:rPr>
                <w:noProof/>
              </w:rPr>
              <w:t>In 5.2.1 of 38.331 for SIB1 it is captured:</w:t>
            </w:r>
          </w:p>
          <w:p w14:paraId="0519FEF6" w14:textId="086BDD1D" w:rsidR="00F213C8" w:rsidRPr="00F213C8" w:rsidRDefault="00F213C8" w:rsidP="00F213C8">
            <w:pPr>
              <w:pStyle w:val="CRCoverPage"/>
              <w:spacing w:before="20" w:after="80"/>
              <w:ind w:left="102"/>
              <w:rPr>
                <w:i/>
                <w:iCs/>
                <w:noProof/>
              </w:rPr>
            </w:pPr>
            <w:r w:rsidRPr="00F213C8">
              <w:rPr>
                <w:i/>
                <w:iCs/>
              </w:rPr>
              <w:t xml:space="preserve">the SIB1 is transmitted on the DL-SCH with a periodicity of 160 </w:t>
            </w:r>
            <w:proofErr w:type="spellStart"/>
            <w:r w:rsidRPr="00F213C8">
              <w:rPr>
                <w:i/>
                <w:iCs/>
              </w:rPr>
              <w:t>ms</w:t>
            </w:r>
            <w:proofErr w:type="spellEnd"/>
            <w:r w:rsidRPr="00F213C8">
              <w:rPr>
                <w:i/>
                <w:iCs/>
              </w:rPr>
              <w:t xml:space="preserve"> and variable transmission repetition periodicity within 160 </w:t>
            </w:r>
            <w:proofErr w:type="spellStart"/>
            <w:r w:rsidRPr="00F213C8">
              <w:rPr>
                <w:i/>
                <w:iCs/>
              </w:rPr>
              <w:t>ms</w:t>
            </w:r>
            <w:proofErr w:type="spellEnd"/>
            <w:r w:rsidRPr="00F213C8">
              <w:rPr>
                <w:i/>
                <w:iCs/>
              </w:rPr>
              <w:t xml:space="preserve"> as specified in TS 38.213 [13], clause 13. </w:t>
            </w:r>
            <w:r w:rsidRPr="00F213C8">
              <w:rPr>
                <w:i/>
                <w:iCs/>
                <w:highlight w:val="yellow"/>
              </w:rPr>
              <w:t xml:space="preserve">The default transmission repetition periodicity of SIB1 is 20 </w:t>
            </w:r>
            <w:proofErr w:type="spellStart"/>
            <w:r w:rsidRPr="00F213C8">
              <w:rPr>
                <w:i/>
                <w:iCs/>
                <w:highlight w:val="yellow"/>
              </w:rPr>
              <w:t>ms</w:t>
            </w:r>
            <w:proofErr w:type="spellEnd"/>
            <w:r w:rsidRPr="00F213C8">
              <w:rPr>
                <w:i/>
                <w:iCs/>
                <w:highlight w:val="yellow"/>
              </w:rPr>
              <w:t xml:space="preserve"> but the actual transmission repetition periodicity is up to network implementation. For SSB and CORESET multiplexing pattern 1, SIB1 repetition transmission period is 20 </w:t>
            </w:r>
            <w:proofErr w:type="spellStart"/>
            <w:r w:rsidRPr="00F213C8">
              <w:rPr>
                <w:i/>
                <w:iCs/>
                <w:highlight w:val="yellow"/>
              </w:rPr>
              <w:t>ms</w:t>
            </w:r>
            <w:proofErr w:type="spellEnd"/>
            <w:r w:rsidRPr="00F213C8">
              <w:rPr>
                <w:i/>
                <w:iCs/>
                <w:highlight w:val="yellow"/>
              </w:rPr>
              <w:t>.</w:t>
            </w:r>
            <w:r w:rsidRPr="00F213C8">
              <w:rPr>
                <w:i/>
                <w:iCs/>
              </w:rPr>
              <w:t xml:space="preserve"> For SSB and CORESET multiplexing pattern 2/3, SIB1 transmission repetition period is the same as the SSB period (TS 38.213 [13], clause 13). SIB1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SIB1 is cell-specific SIB</w:t>
            </w:r>
          </w:p>
          <w:p w14:paraId="5E2C4195" w14:textId="77777777" w:rsidR="00F213C8" w:rsidRDefault="00F213C8" w:rsidP="00F213C8">
            <w:pPr>
              <w:pStyle w:val="CRCoverPage"/>
              <w:spacing w:before="20" w:after="80"/>
              <w:ind w:left="102"/>
              <w:rPr>
                <w:noProof/>
              </w:rPr>
            </w:pPr>
          </w:p>
          <w:p w14:paraId="3264A708" w14:textId="59EC9792" w:rsidR="00F213C8" w:rsidRDefault="00F213C8" w:rsidP="00F213C8">
            <w:pPr>
              <w:pStyle w:val="CRCoverPage"/>
              <w:spacing w:before="20" w:after="80"/>
              <w:ind w:left="102"/>
              <w:rPr>
                <w:noProof/>
              </w:rPr>
            </w:pPr>
            <w:r>
              <w:rPr>
                <w:noProof/>
              </w:rPr>
              <w:t>It seems odd to mandate 20ms repetition period for SIB1 for CORESET multplexing pattern 1. This was added based on email discussion report R2-1809109 in RAN2#102 pointing to RAN1 agreements on pattern1:</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2"/>
            </w:tblGrid>
            <w:tr w:rsidR="00F213C8" w:rsidRPr="00F213C8" w14:paraId="54733B65" w14:textId="77777777" w:rsidTr="00F213C8">
              <w:trPr>
                <w:trHeight w:val="1669"/>
              </w:trPr>
              <w:tc>
                <w:tcPr>
                  <w:tcW w:w="5322" w:type="dxa"/>
                  <w:tcBorders>
                    <w:top w:val="single" w:sz="4" w:space="0" w:color="auto"/>
                    <w:left w:val="single" w:sz="4" w:space="0" w:color="auto"/>
                    <w:bottom w:val="single" w:sz="4" w:space="0" w:color="auto"/>
                    <w:right w:val="single" w:sz="4" w:space="0" w:color="auto"/>
                  </w:tcBorders>
                  <w:hideMark/>
                </w:tcPr>
                <w:p w14:paraId="31B8CBF6" w14:textId="77777777" w:rsidR="00F213C8" w:rsidRDefault="00F213C8" w:rsidP="00F213C8">
                  <w:pPr>
                    <w:rPr>
                      <w:rFonts w:ascii="Calibri" w:hAnsi="Calibri"/>
                      <w:b/>
                      <w:bCs/>
                      <w:sz w:val="22"/>
                      <w:szCs w:val="22"/>
                      <w:lang w:val="en-US" w:eastAsia="ko-KR"/>
                    </w:rPr>
                  </w:pPr>
                  <w:r>
                    <w:rPr>
                      <w:rFonts w:ascii="Calibri" w:hAnsi="Calibri"/>
                      <w:b/>
                      <w:bCs/>
                      <w:sz w:val="22"/>
                      <w:szCs w:val="22"/>
                    </w:rPr>
                    <w:t>Pattern1 (TDM)</w:t>
                  </w:r>
                </w:p>
                <w:p w14:paraId="1975771C" w14:textId="77777777" w:rsidR="00F213C8" w:rsidRDefault="00F213C8" w:rsidP="00F213C8">
                  <w:pPr>
                    <w:rPr>
                      <w:rFonts w:ascii="Calibri" w:hAnsi="Calibri"/>
                      <w:b/>
                      <w:bCs/>
                      <w:sz w:val="22"/>
                      <w:szCs w:val="22"/>
                      <w:lang w:eastAsia="ja-JP"/>
                    </w:rPr>
                  </w:pPr>
                  <w:r>
                    <w:rPr>
                      <w:rFonts w:ascii="Calibri" w:hAnsi="Calibri"/>
                      <w:sz w:val="22"/>
                      <w:szCs w:val="22"/>
                    </w:rPr>
                    <w:t>Agreements</w:t>
                  </w:r>
                  <w:r>
                    <w:rPr>
                      <w:rFonts w:ascii="Calibri" w:hAnsi="Calibri"/>
                      <w:b/>
                      <w:bCs/>
                      <w:sz w:val="22"/>
                      <w:szCs w:val="22"/>
                    </w:rPr>
                    <w:t>:</w:t>
                  </w:r>
                </w:p>
                <w:p w14:paraId="4A671F60" w14:textId="77777777" w:rsidR="00F213C8" w:rsidRDefault="00F213C8" w:rsidP="00F213C8">
                  <w:pPr>
                    <w:pStyle w:val="ListParagraph"/>
                    <w:numPr>
                      <w:ilvl w:val="0"/>
                      <w:numId w:val="4"/>
                    </w:numPr>
                    <w:overflowPunct/>
                    <w:autoSpaceDE/>
                    <w:adjustRightInd/>
                    <w:snapToGrid w:val="0"/>
                  </w:pPr>
                  <w:proofErr w:type="spellStart"/>
                  <w:r>
                    <w:t>When</w:t>
                  </w:r>
                  <w:proofErr w:type="spellEnd"/>
                  <w:r>
                    <w:t xml:space="preserve"> </w:t>
                  </w:r>
                  <w:proofErr w:type="spellStart"/>
                  <w:r>
                    <w:t>the</w:t>
                  </w:r>
                  <w:proofErr w:type="spellEnd"/>
                  <w:r>
                    <w:t xml:space="preserve"> SS/PBCH </w:t>
                  </w:r>
                  <w:proofErr w:type="spellStart"/>
                  <w:r>
                    <w:t>blocks</w:t>
                  </w:r>
                  <w:proofErr w:type="spellEnd"/>
                  <w:r>
                    <w:t xml:space="preserve"> and </w:t>
                  </w:r>
                  <w:proofErr w:type="spellStart"/>
                  <w:r>
                    <w:t>corresponding</w:t>
                  </w:r>
                  <w:proofErr w:type="spellEnd"/>
                  <w:r>
                    <w:t xml:space="preserve"> RMSI </w:t>
                  </w:r>
                  <w:proofErr w:type="spellStart"/>
                  <w:r>
                    <w:t>CORESETs</w:t>
                  </w:r>
                  <w:proofErr w:type="spellEnd"/>
                  <w:r>
                    <w:t xml:space="preserve"> </w:t>
                  </w:r>
                  <w:proofErr w:type="spellStart"/>
                  <w:r>
                    <w:t>occur</w:t>
                  </w:r>
                  <w:proofErr w:type="spellEnd"/>
                  <w:r>
                    <w:t xml:space="preserve"> in </w:t>
                  </w:r>
                  <w:proofErr w:type="spellStart"/>
                  <w:r>
                    <w:t>different</w:t>
                  </w:r>
                  <w:proofErr w:type="spellEnd"/>
                  <w:r>
                    <w:t xml:space="preserve"> </w:t>
                  </w:r>
                  <w:proofErr w:type="spellStart"/>
                  <w:r>
                    <w:t>time</w:t>
                  </w:r>
                  <w:proofErr w:type="spellEnd"/>
                  <w:r>
                    <w:t xml:space="preserve"> </w:t>
                  </w:r>
                  <w:proofErr w:type="spellStart"/>
                  <w:r>
                    <w:t>instances</w:t>
                  </w:r>
                  <w:proofErr w:type="spellEnd"/>
                  <w:r>
                    <w:t>,</w:t>
                  </w:r>
                </w:p>
                <w:p w14:paraId="712B742C" w14:textId="77777777" w:rsidR="00F213C8" w:rsidRDefault="00F213C8" w:rsidP="00F213C8">
                  <w:pPr>
                    <w:pStyle w:val="ListParagraph"/>
                    <w:numPr>
                      <w:ilvl w:val="1"/>
                      <w:numId w:val="4"/>
                    </w:numPr>
                    <w:overflowPunct/>
                    <w:autoSpaceDE/>
                    <w:adjustRightInd/>
                    <w:snapToGrid w:val="0"/>
                    <w:jc w:val="both"/>
                    <w:rPr>
                      <w:highlight w:val="yellow"/>
                    </w:rPr>
                  </w:pPr>
                  <w:proofErr w:type="spellStart"/>
                  <w:r>
                    <w:rPr>
                      <w:highlight w:val="yellow"/>
                    </w:rPr>
                    <w:t>The</w:t>
                  </w:r>
                  <w:proofErr w:type="spellEnd"/>
                  <w:r>
                    <w:rPr>
                      <w:highlight w:val="yellow"/>
                    </w:rPr>
                    <w:t xml:space="preserve"> UE </w:t>
                  </w:r>
                  <w:proofErr w:type="spellStart"/>
                  <w:r>
                    <w:rPr>
                      <w:highlight w:val="yellow"/>
                    </w:rPr>
                    <w:t>assumes</w:t>
                  </w:r>
                  <w:proofErr w:type="spellEnd"/>
                  <w:r>
                    <w:rPr>
                      <w:highlight w:val="yellow"/>
                    </w:rPr>
                    <w:t xml:space="preserve"> </w:t>
                  </w:r>
                  <w:proofErr w:type="spellStart"/>
                  <w:r>
                    <w:rPr>
                      <w:highlight w:val="yellow"/>
                    </w:rPr>
                    <w:t>that</w:t>
                  </w:r>
                  <w:proofErr w:type="spellEnd"/>
                  <w:r>
                    <w:rPr>
                      <w:highlight w:val="yellow"/>
                    </w:rPr>
                    <w:t xml:space="preserve"> </w:t>
                  </w:r>
                  <w:proofErr w:type="spellStart"/>
                  <w:r>
                    <w:rPr>
                      <w:highlight w:val="yellow"/>
                    </w:rPr>
                    <w:t>the</w:t>
                  </w:r>
                  <w:proofErr w:type="spellEnd"/>
                  <w:r>
                    <w:rPr>
                      <w:highlight w:val="yellow"/>
                    </w:rPr>
                    <w:t xml:space="preserve"> RMSI CORESET </w:t>
                  </w:r>
                  <w:proofErr w:type="spellStart"/>
                  <w:r>
                    <w:rPr>
                      <w:highlight w:val="yellow"/>
                    </w:rPr>
                    <w:t>monitoring</w:t>
                  </w:r>
                  <w:proofErr w:type="spellEnd"/>
                  <w:r>
                    <w:rPr>
                      <w:highlight w:val="yellow"/>
                    </w:rPr>
                    <w:t xml:space="preserve"> </w:t>
                  </w:r>
                  <w:proofErr w:type="spellStart"/>
                  <w:r>
                    <w:rPr>
                      <w:highlight w:val="yellow"/>
                    </w:rPr>
                    <w:t>window</w:t>
                  </w:r>
                  <w:proofErr w:type="spellEnd"/>
                  <w:r>
                    <w:rPr>
                      <w:highlight w:val="yellow"/>
                    </w:rPr>
                    <w:t xml:space="preserve"> </w:t>
                  </w:r>
                  <w:proofErr w:type="spellStart"/>
                  <w:r>
                    <w:rPr>
                      <w:highlight w:val="yellow"/>
                    </w:rPr>
                    <w:t>corresponding</w:t>
                  </w:r>
                  <w:proofErr w:type="spellEnd"/>
                  <w:r>
                    <w:rPr>
                      <w:highlight w:val="yellow"/>
                    </w:rPr>
                    <w:t xml:space="preserve"> to an SS/PBCH </w:t>
                  </w:r>
                  <w:proofErr w:type="spellStart"/>
                  <w:r>
                    <w:rPr>
                      <w:highlight w:val="yellow"/>
                    </w:rPr>
                    <w:t>block</w:t>
                  </w:r>
                  <w:proofErr w:type="spellEnd"/>
                  <w:r>
                    <w:rPr>
                      <w:highlight w:val="yellow"/>
                    </w:rPr>
                    <w:t xml:space="preserve"> in </w:t>
                  </w:r>
                  <w:proofErr w:type="spellStart"/>
                  <w:r>
                    <w:rPr>
                      <w:highlight w:val="yellow"/>
                    </w:rPr>
                    <w:t>the</w:t>
                  </w:r>
                  <w:proofErr w:type="spellEnd"/>
                  <w:r>
                    <w:rPr>
                      <w:highlight w:val="yellow"/>
                    </w:rPr>
                    <w:t xml:space="preserve"> radio </w:t>
                  </w:r>
                  <w:proofErr w:type="spellStart"/>
                  <w:r>
                    <w:rPr>
                      <w:highlight w:val="yellow"/>
                    </w:rPr>
                    <w:t>frame</w:t>
                  </w:r>
                  <w:proofErr w:type="spellEnd"/>
                  <w:r>
                    <w:rPr>
                      <w:highlight w:val="yellow"/>
                    </w:rPr>
                    <w:t xml:space="preserve"> </w:t>
                  </w:r>
                  <w:proofErr w:type="spellStart"/>
                  <w:r>
                    <w:rPr>
                      <w:highlight w:val="yellow"/>
                    </w:rPr>
                    <w:t>satisifies</w:t>
                  </w:r>
                  <w:proofErr w:type="spellEnd"/>
                  <w:r>
                    <w:rPr>
                      <w:highlight w:val="yellow"/>
                    </w:rPr>
                    <w:t xml:space="preserve"> </w:t>
                  </w:r>
                  <w:proofErr w:type="spellStart"/>
                  <w:r>
                    <w:rPr>
                      <w:highlight w:val="yellow"/>
                    </w:rPr>
                    <w:t>the</w:t>
                  </w:r>
                  <w:proofErr w:type="spellEnd"/>
                  <w:r>
                    <w:rPr>
                      <w:highlight w:val="yellow"/>
                    </w:rPr>
                    <w:t xml:space="preserve"> </w:t>
                  </w:r>
                  <w:proofErr w:type="spellStart"/>
                  <w:r>
                    <w:rPr>
                      <w:highlight w:val="yellow"/>
                    </w:rPr>
                    <w:t>condition</w:t>
                  </w:r>
                  <w:proofErr w:type="spellEnd"/>
                  <w:r>
                    <w:rPr>
                      <w:highlight w:val="yellow"/>
                    </w:rPr>
                    <w:t xml:space="preserve"> </w:t>
                  </w:r>
                  <w:proofErr w:type="spellStart"/>
                  <w:r>
                    <w:rPr>
                      <w:highlight w:val="yellow"/>
                    </w:rPr>
                    <w:t>mod</w:t>
                  </w:r>
                  <w:proofErr w:type="spellEnd"/>
                  <w:r>
                    <w:rPr>
                      <w:highlight w:val="yellow"/>
                    </w:rPr>
                    <w:t>(SFN,2)=0</w:t>
                  </w:r>
                </w:p>
                <w:p w14:paraId="2B14B512" w14:textId="77777777" w:rsidR="00F213C8" w:rsidRDefault="00F213C8" w:rsidP="00F213C8">
                  <w:pPr>
                    <w:pStyle w:val="ListParagraph"/>
                    <w:numPr>
                      <w:ilvl w:val="1"/>
                      <w:numId w:val="4"/>
                    </w:numPr>
                    <w:overflowPunct/>
                    <w:autoSpaceDE/>
                    <w:adjustRightInd/>
                    <w:snapToGrid w:val="0"/>
                    <w:jc w:val="both"/>
                  </w:pPr>
                  <w:proofErr w:type="spellStart"/>
                  <w:r>
                    <w:lastRenderedPageBreak/>
                    <w:t>Note</w:t>
                  </w:r>
                  <w:proofErr w:type="spellEnd"/>
                  <w:r>
                    <w:t xml:space="preserve">: RMSI </w:t>
                  </w:r>
                  <w:proofErr w:type="spellStart"/>
                  <w:r>
                    <w:t>scheduling</w:t>
                  </w:r>
                  <w:proofErr w:type="spellEnd"/>
                  <w:r>
                    <w:t xml:space="preserve"> periodicity is </w:t>
                  </w:r>
                  <w:proofErr w:type="spellStart"/>
                  <w:r>
                    <w:t>up</w:t>
                  </w:r>
                  <w:proofErr w:type="spellEnd"/>
                  <w:r>
                    <w:t xml:space="preserve"> to </w:t>
                  </w:r>
                  <w:proofErr w:type="spellStart"/>
                  <w:r>
                    <w:t>gNB</w:t>
                  </w:r>
                  <w:proofErr w:type="spellEnd"/>
                  <w:r>
                    <w:t xml:space="preserve"> </w:t>
                  </w:r>
                  <w:proofErr w:type="spellStart"/>
                  <w:r>
                    <w:t>implementation</w:t>
                  </w:r>
                  <w:proofErr w:type="spellEnd"/>
                </w:p>
              </w:tc>
            </w:tr>
          </w:tbl>
          <w:p w14:paraId="63BA72F2" w14:textId="77777777" w:rsidR="00F213C8" w:rsidRDefault="00F213C8" w:rsidP="00F213C8">
            <w:pPr>
              <w:pStyle w:val="Doc-text2"/>
              <w:numPr>
                <w:ilvl w:val="0"/>
                <w:numId w:val="5"/>
              </w:numPr>
              <w:rPr>
                <w:rFonts w:eastAsia="Malgun Gothic"/>
                <w:lang w:val="x-none" w:eastAsia="ko-KR"/>
              </w:rPr>
            </w:pPr>
            <w:proofErr w:type="spellStart"/>
            <w:r>
              <w:rPr>
                <w:rFonts w:eastAsia="Malgun Gothic"/>
                <w:lang w:val="x-none" w:eastAsia="ko-KR"/>
              </w:rPr>
              <w:lastRenderedPageBreak/>
              <w:t>Add</w:t>
            </w:r>
            <w:proofErr w:type="spellEnd"/>
            <w:r>
              <w:rPr>
                <w:rFonts w:eastAsia="Malgun Gothic"/>
                <w:lang w:val="x-none" w:eastAsia="ko-KR"/>
              </w:rPr>
              <w:t xml:space="preserve">: </w:t>
            </w:r>
            <w:r>
              <w:t xml:space="preserve">For pattern 1, </w:t>
            </w:r>
            <w:r>
              <w:rPr>
                <w:i/>
              </w:rPr>
              <w:t>SIB1</w:t>
            </w:r>
            <w:r>
              <w:t xml:space="preserve"> transmission period is 20ms. In 5.2.1</w:t>
            </w:r>
          </w:p>
          <w:p w14:paraId="75DE2C10" w14:textId="77777777" w:rsidR="00F213C8" w:rsidRDefault="00F213C8" w:rsidP="00F213C8">
            <w:pPr>
              <w:pStyle w:val="CRCoverPage"/>
              <w:tabs>
                <w:tab w:val="left" w:pos="384"/>
              </w:tabs>
              <w:spacing w:before="20" w:after="80"/>
              <w:ind w:left="384"/>
              <w:rPr>
                <w:noProof/>
              </w:rPr>
            </w:pPr>
          </w:p>
          <w:p w14:paraId="63709EF1" w14:textId="4568B1E9" w:rsidR="00F213C8" w:rsidRDefault="00F213C8" w:rsidP="00F213C8">
            <w:pPr>
              <w:pStyle w:val="CRCoverPage"/>
              <w:tabs>
                <w:tab w:val="left" w:pos="384"/>
              </w:tabs>
              <w:spacing w:before="20" w:after="80"/>
              <w:rPr>
                <w:noProof/>
              </w:rPr>
            </w:pPr>
            <w:r>
              <w:rPr>
                <w:noProof/>
              </w:rPr>
              <w:t xml:space="preserve">As can be seen actually RAN1 intention is not to mandate SIB1 periodicity to 20ms but merely RMSI CORESET. </w:t>
            </w:r>
          </w:p>
          <w:p w14:paraId="5C7E0425" w14:textId="0D984AC8" w:rsidR="00F213C8" w:rsidRDefault="00F213C8" w:rsidP="00F213C8">
            <w:pPr>
              <w:pStyle w:val="CRCoverPage"/>
              <w:numPr>
                <w:ilvl w:val="0"/>
                <w:numId w:val="6"/>
              </w:numPr>
              <w:tabs>
                <w:tab w:val="left" w:pos="384"/>
              </w:tabs>
              <w:spacing w:before="20" w:after="80"/>
              <w:rPr>
                <w:noProof/>
              </w:rPr>
            </w:pPr>
            <w:r>
              <w:rPr>
                <w:noProof/>
              </w:rPr>
              <w:t>It seems incorrectly captured in 38.331 that for CORESET multiplexing pattern 1 SIB1 periodicity is 20ms</w:t>
            </w:r>
            <w:r w:rsidR="00102873">
              <w:rPr>
                <w:noProof/>
              </w:rPr>
              <w:t>.</w:t>
            </w:r>
            <w:r w:rsidR="00CF3634">
              <w:rPr>
                <w:noProof/>
              </w:rPr>
              <w:t xml:space="preserve"> As the periodicity is fixed to SSB periodicty forother multiplexing patterns if this is not clarified it seems periodicty parameter for SIB1 is useless as well.</w:t>
            </w:r>
          </w:p>
          <w:p w14:paraId="708AA7DE" w14:textId="4FFEAF01" w:rsidR="001E41F3" w:rsidRDefault="001E41F3" w:rsidP="00102873">
            <w:pPr>
              <w:pStyle w:val="CRCoverPage"/>
              <w:tabs>
                <w:tab w:val="left" w:pos="384"/>
              </w:tabs>
              <w:spacing w:before="20" w:after="80"/>
              <w:ind w:left="3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77777777" w:rsidR="00F7042B" w:rsidRDefault="00F7042B" w:rsidP="00F7042B">
            <w:pPr>
              <w:pStyle w:val="CRCoverPage"/>
              <w:spacing w:before="20" w:after="80"/>
              <w:ind w:left="100"/>
              <w:rPr>
                <w:noProof/>
              </w:rPr>
            </w:pPr>
            <w:r>
              <w:rPr>
                <w:noProof/>
              </w:rPr>
              <w:t>Explain the corresponding changes:</w:t>
            </w:r>
          </w:p>
          <w:p w14:paraId="30E905BF" w14:textId="0E1BCF14" w:rsidR="00F7042B" w:rsidRDefault="00102873" w:rsidP="00F7042B">
            <w:pPr>
              <w:pStyle w:val="CRCoverPage"/>
              <w:numPr>
                <w:ilvl w:val="0"/>
                <w:numId w:val="2"/>
              </w:numPr>
              <w:tabs>
                <w:tab w:val="left" w:pos="384"/>
              </w:tabs>
              <w:spacing w:before="20" w:after="80"/>
              <w:ind w:left="384" w:hanging="284"/>
              <w:rPr>
                <w:noProof/>
              </w:rPr>
            </w:pPr>
            <w:r>
              <w:rPr>
                <w:noProof/>
              </w:rPr>
              <w:t>Clarify that SIB1 minimum periodicity is 20ms (but it is allowed to have longer periodicity as well as for any other multiplexing pattern)</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1EB1B44E"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102873">
              <w:rPr>
                <w:noProof/>
              </w:rPr>
              <w:t>NR SIB reception</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6882D475" w14:textId="46D79043" w:rsidR="00F94CBC" w:rsidRDefault="00F7042B" w:rsidP="00135AAC">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F94CBC">
              <w:rPr>
                <w:noProof/>
              </w:rPr>
              <w:t xml:space="preserve"> there </w:t>
            </w:r>
            <w:r w:rsidR="00102873">
              <w:rPr>
                <w:noProof/>
              </w:rPr>
              <w:t>if UE assumes that NW will always send SIB1 with 20ms periodicity in CORESET mutliplxing pattern 1 UE can miss SIB1 reception or at least it will be delayed</w:t>
            </w:r>
          </w:p>
          <w:p w14:paraId="31C656EC" w14:textId="39B99DFB" w:rsidR="00F7042B" w:rsidRDefault="00F7042B" w:rsidP="00F94CBC">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F94CBC">
              <w:rPr>
                <w:noProof/>
              </w:rPr>
              <w:t xml:space="preserve"> NW </w:t>
            </w:r>
            <w:r w:rsidR="00102873">
              <w:rPr>
                <w:noProof/>
              </w:rPr>
              <w:t>there is no problem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0D75AA" w:rsidR="00326B74" w:rsidRDefault="00F94CBC" w:rsidP="00326B74">
            <w:pPr>
              <w:pStyle w:val="CRCoverPage"/>
              <w:spacing w:after="0"/>
              <w:ind w:left="100"/>
              <w:rPr>
                <w:noProof/>
              </w:rPr>
            </w:pPr>
            <w:r>
              <w:rPr>
                <w:noProof/>
              </w:rPr>
              <w:t xml:space="preserve">There is discrepancy </w:t>
            </w:r>
            <w:r w:rsidR="00102873">
              <w:rPr>
                <w:noProof/>
              </w:rPr>
              <w:t>in the specification not allowing longer SIB1 periodicity</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A07DEE" w:rsidR="00326B74" w:rsidRDefault="00102873" w:rsidP="00326B74">
            <w:pPr>
              <w:pStyle w:val="CRCoverPage"/>
              <w:spacing w:after="0"/>
              <w:ind w:left="100"/>
              <w:rPr>
                <w:noProof/>
              </w:rPr>
            </w:pPr>
            <w:r>
              <w:rPr>
                <w:noProof/>
              </w:rPr>
              <w:t>5.2.1</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CFE039"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67C3D0" w:rsidR="00326B74" w:rsidRDefault="00102873"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D9C67F" w:rsidR="00326B74" w:rsidRDefault="00326B74" w:rsidP="00326B74">
            <w:pPr>
              <w:pStyle w:val="CRCoverPage"/>
              <w:spacing w:after="0"/>
              <w:ind w:left="99"/>
              <w:rPr>
                <w:noProof/>
              </w:rPr>
            </w:pP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3BB4CA" w:rsidR="00326B74" w:rsidRDefault="00837979"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A70A1A" w:rsidR="00326B74" w:rsidRDefault="00326B74" w:rsidP="00326B74">
            <w:pPr>
              <w:pStyle w:val="CRCoverPage"/>
              <w:spacing w:after="0"/>
              <w:ind w:left="99"/>
              <w:rPr>
                <w:noProof/>
              </w:rPr>
            </w:pP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3688C" w:rsidR="00326B74" w:rsidRDefault="00837979"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3B79A4" w:rsidR="00326B74" w:rsidRDefault="00326B74" w:rsidP="00326B74">
            <w:pPr>
              <w:pStyle w:val="CRCoverPage"/>
              <w:spacing w:after="0"/>
              <w:ind w:left="99"/>
              <w:rPr>
                <w:noProof/>
              </w:rPr>
            </w:pP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E10606C" w14:textId="77777777" w:rsidR="005D00AD" w:rsidRPr="00962B3F" w:rsidRDefault="005D00AD" w:rsidP="005D00AD">
      <w:pPr>
        <w:pStyle w:val="Heading2"/>
        <w:rPr>
          <w:rFonts w:eastAsia="MS Mincho"/>
        </w:rPr>
      </w:pPr>
      <w:bookmarkStart w:id="1" w:name="_Toc100929493"/>
      <w:bookmarkStart w:id="2" w:name="_Toc60776702"/>
      <w:bookmarkStart w:id="3" w:name="_Toc100843738"/>
      <w:bookmarkStart w:id="4" w:name="_Toc20425652"/>
      <w:bookmarkStart w:id="5" w:name="_Toc29321048"/>
      <w:bookmarkStart w:id="6" w:name="_Toc36219231"/>
      <w:bookmarkStart w:id="7" w:name="_Toc36219907"/>
      <w:bookmarkStart w:id="8" w:name="_Toc36513327"/>
      <w:bookmarkStart w:id="9" w:name="_Toc46449385"/>
      <w:bookmarkStart w:id="10" w:name="_Toc46489172"/>
      <w:bookmarkStart w:id="11" w:name="_Toc52495006"/>
      <w:bookmarkStart w:id="12" w:name="_Toc60781175"/>
      <w:bookmarkStart w:id="13" w:name="_Toc108907788"/>
      <w:bookmarkStart w:id="14" w:name="_Toc60777307"/>
      <w:bookmarkStart w:id="15" w:name="_Toc100844343"/>
      <w:r w:rsidRPr="00962B3F">
        <w:rPr>
          <w:rFonts w:eastAsia="MS Mincho"/>
        </w:rPr>
        <w:lastRenderedPageBreak/>
        <w:t>5.2</w:t>
      </w:r>
      <w:r w:rsidRPr="00962B3F">
        <w:rPr>
          <w:rFonts w:eastAsia="MS Mincho"/>
        </w:rPr>
        <w:tab/>
        <w:t>System information</w:t>
      </w:r>
      <w:bookmarkEnd w:id="1"/>
    </w:p>
    <w:p w14:paraId="654FF9DB" w14:textId="77777777" w:rsidR="005D00AD" w:rsidRPr="00962B3F" w:rsidRDefault="005D00AD" w:rsidP="005D00AD">
      <w:pPr>
        <w:pStyle w:val="Heading3"/>
        <w:rPr>
          <w:rFonts w:eastAsia="MS Mincho"/>
        </w:rPr>
      </w:pPr>
      <w:bookmarkStart w:id="16" w:name="_Toc100929494"/>
      <w:r w:rsidRPr="00962B3F">
        <w:rPr>
          <w:rFonts w:eastAsia="MS Mincho"/>
        </w:rPr>
        <w:t>5.2.1</w:t>
      </w:r>
      <w:r w:rsidRPr="00962B3F">
        <w:rPr>
          <w:rFonts w:eastAsia="MS Mincho"/>
        </w:rPr>
        <w:tab/>
        <w:t>Introduction</w:t>
      </w:r>
      <w:bookmarkEnd w:id="16"/>
    </w:p>
    <w:p w14:paraId="4831329B" w14:textId="77777777" w:rsidR="005D00AD" w:rsidRPr="00962B3F" w:rsidRDefault="005D00AD" w:rsidP="005D00AD">
      <w:pPr>
        <w:rPr>
          <w:rFonts w:eastAsia="MS Mincho"/>
        </w:rPr>
      </w:pPr>
      <w:r w:rsidRPr="00962B3F">
        <w:t xml:space="preserve">System Information (SI) is divided into the </w:t>
      </w:r>
      <w:r w:rsidRPr="00962B3F">
        <w:rPr>
          <w:i/>
        </w:rPr>
        <w:t>MIB</w:t>
      </w:r>
      <w:r w:rsidRPr="00962B3F">
        <w:t xml:space="preserve"> and a number of SIBs and </w:t>
      </w:r>
      <w:proofErr w:type="spellStart"/>
      <w:r w:rsidRPr="00962B3F">
        <w:t>posSIBs</w:t>
      </w:r>
      <w:proofErr w:type="spellEnd"/>
      <w:r w:rsidRPr="00962B3F">
        <w:t xml:space="preserve"> where:</w:t>
      </w:r>
    </w:p>
    <w:p w14:paraId="226F3B4D" w14:textId="77777777" w:rsidR="005D00AD" w:rsidRPr="00962B3F" w:rsidRDefault="005D00AD" w:rsidP="005D00AD">
      <w:pPr>
        <w:pStyle w:val="B1"/>
      </w:pPr>
      <w:r w:rsidRPr="00962B3F">
        <w:t>-</w:t>
      </w:r>
      <w:r w:rsidRPr="00962B3F">
        <w:tab/>
        <w:t xml:space="preserve">the </w:t>
      </w:r>
      <w:r w:rsidRPr="00962B3F">
        <w:rPr>
          <w:i/>
        </w:rPr>
        <w:t>MIB</w:t>
      </w:r>
      <w:r w:rsidRPr="00962B3F">
        <w:t xml:space="preserve"> is always transmitted on the BCH with a periodicity of 80 </w:t>
      </w:r>
      <w:proofErr w:type="spellStart"/>
      <w:r w:rsidRPr="00962B3F">
        <w:t>ms</w:t>
      </w:r>
      <w:proofErr w:type="spellEnd"/>
      <w:r w:rsidRPr="00962B3F">
        <w:t xml:space="preserve"> and repetitions made within 80 </w:t>
      </w:r>
      <w:proofErr w:type="spellStart"/>
      <w:r w:rsidRPr="00962B3F">
        <w:t>ms</w:t>
      </w:r>
      <w:proofErr w:type="spellEnd"/>
      <w:r w:rsidRPr="00962B3F">
        <w:t xml:space="preserve"> (TS 38.212 [17], clause 7.1) and it includes parameters that are needed to acquire </w:t>
      </w:r>
      <w:r w:rsidRPr="00962B3F">
        <w:rPr>
          <w:i/>
        </w:rPr>
        <w:t>SIB1</w:t>
      </w:r>
      <w:r w:rsidRPr="00962B3F">
        <w:t xml:space="preserve"> from the cell. </w:t>
      </w:r>
      <w:r w:rsidRPr="00962B3F">
        <w:rPr>
          <w:rFonts w:eastAsia="SimSun"/>
          <w:lang w:eastAsia="zh-CN"/>
        </w:rPr>
        <w:t xml:space="preserve">The first transmission of the </w:t>
      </w:r>
      <w:r w:rsidRPr="00962B3F">
        <w:rPr>
          <w:rFonts w:eastAsia="SimSun"/>
          <w:i/>
        </w:rPr>
        <w:t>MIB</w:t>
      </w:r>
      <w:r w:rsidRPr="00962B3F">
        <w:rPr>
          <w:rFonts w:eastAsia="SimSun"/>
          <w:lang w:eastAsia="zh-CN"/>
        </w:rPr>
        <w:t xml:space="preserve"> is scheduled in subframes as defined in TS 38.213 [13], clause 4.1 and repetitions are scheduled according to the period of SSB</w:t>
      </w:r>
      <w:r w:rsidRPr="00962B3F">
        <w:t>;</w:t>
      </w:r>
    </w:p>
    <w:p w14:paraId="2042CE65" w14:textId="192A876D" w:rsidR="005D00AD" w:rsidRPr="00962B3F" w:rsidRDefault="005D00AD" w:rsidP="005D00AD">
      <w:pPr>
        <w:pStyle w:val="B1"/>
      </w:pPr>
      <w:r w:rsidRPr="00962B3F">
        <w:t>-</w:t>
      </w:r>
      <w:r w:rsidRPr="00962B3F">
        <w:tab/>
        <w:t xml:space="preserve">the </w:t>
      </w:r>
      <w:r w:rsidRPr="00962B3F">
        <w:rPr>
          <w:i/>
        </w:rPr>
        <w:t>SIB1</w:t>
      </w:r>
      <w:r w:rsidRPr="00962B3F">
        <w:t xml:space="preserve"> is transmitted on the DL-SCH with a periodicity of 160 </w:t>
      </w:r>
      <w:proofErr w:type="spellStart"/>
      <w:r w:rsidRPr="00962B3F">
        <w:t>ms</w:t>
      </w:r>
      <w:proofErr w:type="spellEnd"/>
      <w:r w:rsidRPr="00962B3F">
        <w:t xml:space="preserve"> and variable transmission repetition periodicity within 160 </w:t>
      </w:r>
      <w:proofErr w:type="spellStart"/>
      <w:r w:rsidRPr="00962B3F">
        <w:t>ms</w:t>
      </w:r>
      <w:proofErr w:type="spellEnd"/>
      <w:r w:rsidRPr="00962B3F">
        <w:t xml:space="preserve"> as specified in TS 38.213 [13], clause 13. The default transmission repetition periodicity of </w:t>
      </w:r>
      <w:r w:rsidRPr="00962B3F">
        <w:rPr>
          <w:i/>
        </w:rPr>
        <w:t>SIB1</w:t>
      </w:r>
      <w:r w:rsidRPr="00962B3F">
        <w:t xml:space="preserve"> is 20 </w:t>
      </w:r>
      <w:proofErr w:type="spellStart"/>
      <w:r w:rsidRPr="00962B3F">
        <w:t>ms</w:t>
      </w:r>
      <w:proofErr w:type="spellEnd"/>
      <w:r w:rsidRPr="00962B3F">
        <w:t xml:space="preserve"> but the actual transmission repetition periodicity is up to network implementation. For SSB and CORESET multiplexing pattern 1, </w:t>
      </w:r>
      <w:r w:rsidRPr="00962B3F">
        <w:rPr>
          <w:i/>
        </w:rPr>
        <w:t>SIB1</w:t>
      </w:r>
      <w:r w:rsidRPr="005D00AD">
        <w:t xml:space="preserve"> </w:t>
      </w:r>
      <w:ins w:id="17" w:author="Nokia (Jarkko)" w:date="2022-06-14T12:56:00Z">
        <w:r>
          <w:t>minimum</w:t>
        </w:r>
      </w:ins>
      <w:r w:rsidRPr="00962B3F">
        <w:t xml:space="preserve"> repetition transmission period is 20 </w:t>
      </w:r>
      <w:proofErr w:type="spellStart"/>
      <w:r w:rsidRPr="00962B3F">
        <w:t>ms</w:t>
      </w:r>
      <w:proofErr w:type="spellEnd"/>
      <w:r w:rsidRPr="00962B3F">
        <w:t xml:space="preserve">. For SSB and CORESET multiplexing pattern 2/3, </w:t>
      </w:r>
      <w:r w:rsidRPr="00962B3F">
        <w:rPr>
          <w:i/>
        </w:rPr>
        <w:t>SIB1</w:t>
      </w:r>
      <w:r w:rsidRPr="00962B3F">
        <w:t xml:space="preserve"> transmission repetition period is the same as the SSB period (TS 38.213 [13], clause 13). </w:t>
      </w:r>
      <w:r w:rsidRPr="00962B3F">
        <w:rPr>
          <w:i/>
        </w:rPr>
        <w:t>SIB1</w:t>
      </w:r>
      <w:r w:rsidRPr="00962B3F">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962B3F">
        <w:rPr>
          <w:i/>
        </w:rPr>
        <w:t>SIB1</w:t>
      </w:r>
      <w:r w:rsidRPr="00962B3F">
        <w:t xml:space="preserve"> is cell-specific SIB;</w:t>
      </w:r>
    </w:p>
    <w:p w14:paraId="3DF4AEDD" w14:textId="77777777" w:rsidR="005D00AD" w:rsidRPr="00962B3F" w:rsidRDefault="005D00AD" w:rsidP="005D00AD">
      <w:pPr>
        <w:pStyle w:val="B1"/>
      </w:pPr>
      <w:r w:rsidRPr="00962B3F">
        <w:t>-</w:t>
      </w:r>
      <w:r w:rsidRPr="00962B3F">
        <w:tab/>
        <w:t xml:space="preserve">SIBs other than </w:t>
      </w:r>
      <w:r w:rsidRPr="00962B3F">
        <w:rPr>
          <w:i/>
        </w:rPr>
        <w:t>SIB1</w:t>
      </w:r>
      <w:r w:rsidRPr="00962B3F">
        <w:t xml:space="preserve"> and </w:t>
      </w:r>
      <w:proofErr w:type="spellStart"/>
      <w:r w:rsidRPr="00962B3F">
        <w:t>posSIBs</w:t>
      </w:r>
      <w:proofErr w:type="spellEnd"/>
      <w:r w:rsidRPr="00962B3F">
        <w:t xml:space="preserve"> are carried in </w:t>
      </w:r>
      <w:proofErr w:type="spellStart"/>
      <w:r w:rsidRPr="00962B3F">
        <w:rPr>
          <w:i/>
        </w:rPr>
        <w:t>SystemInformation</w:t>
      </w:r>
      <w:proofErr w:type="spellEnd"/>
      <w:r w:rsidRPr="00962B3F">
        <w:t xml:space="preserve"> (SI) messages, which are transmitted on the DL-SCH. Only SIBs or </w:t>
      </w:r>
      <w:proofErr w:type="spellStart"/>
      <w:r w:rsidRPr="00962B3F">
        <w:t>posSIBs</w:t>
      </w:r>
      <w:proofErr w:type="spellEnd"/>
      <w:r w:rsidRPr="00962B3F">
        <w:t xml:space="preserve"> having the same periodicity can be mapped to the same SI message. SIBs and </w:t>
      </w:r>
      <w:proofErr w:type="spellStart"/>
      <w:r w:rsidRPr="00962B3F">
        <w:t>posSIBs</w:t>
      </w:r>
      <w:proofErr w:type="spellEnd"/>
      <w:r w:rsidRPr="00962B3F">
        <w:t xml:space="preserve"> are mapped to the different SI messages.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962B3F">
        <w:rPr>
          <w:iCs/>
        </w:rPr>
        <w:t xml:space="preserve">SI message may be transmitted a number of times within the SI-window. </w:t>
      </w:r>
      <w:r w:rsidRPr="00962B3F">
        <w:t xml:space="preserve">Any SIB or </w:t>
      </w:r>
      <w:proofErr w:type="spellStart"/>
      <w:r w:rsidRPr="00962B3F">
        <w:t>posSIB</w:t>
      </w:r>
      <w:proofErr w:type="spellEnd"/>
      <w:r w:rsidRPr="00962B3F">
        <w:t xml:space="preserve"> except </w:t>
      </w:r>
      <w:r w:rsidRPr="00962B3F">
        <w:rPr>
          <w:i/>
        </w:rPr>
        <w:t>SIB1</w:t>
      </w:r>
      <w:r w:rsidRPr="00962B3F">
        <w:t xml:space="preserve"> can be configured to be cell specific or area specific, using an indication in </w:t>
      </w:r>
      <w:r w:rsidRPr="00962B3F">
        <w:rPr>
          <w:i/>
        </w:rPr>
        <w:t>SIB1</w:t>
      </w:r>
      <w:r w:rsidRPr="00962B3F">
        <w:t xml:space="preserve">. The cell specific SIB is applicable only within a cell that provides the SIB while the area specific SIB is applicable within an area referred to as SI area, which consists of one or several cells and is identified by </w:t>
      </w:r>
      <w:proofErr w:type="spellStart"/>
      <w:r w:rsidRPr="00962B3F">
        <w:t>s</w:t>
      </w:r>
      <w:r w:rsidRPr="00962B3F">
        <w:rPr>
          <w:i/>
        </w:rPr>
        <w:t>ystemInformationAreaID</w:t>
      </w:r>
      <w:proofErr w:type="spellEnd"/>
      <w:r w:rsidRPr="00962B3F">
        <w:t>;</w:t>
      </w:r>
    </w:p>
    <w:p w14:paraId="6EE53AA2" w14:textId="77777777" w:rsidR="005D00AD" w:rsidRPr="00962B3F" w:rsidRDefault="005D00AD" w:rsidP="005D00AD">
      <w:pPr>
        <w:pStyle w:val="B1"/>
      </w:pPr>
      <w:r w:rsidRPr="00962B3F">
        <w:t>-</w:t>
      </w:r>
      <w:r w:rsidRPr="00962B3F">
        <w:tab/>
        <w:t xml:space="preserve">The mapping of SIBs to SI messages is configured in </w:t>
      </w:r>
      <w:proofErr w:type="spellStart"/>
      <w:r w:rsidRPr="00962B3F">
        <w:rPr>
          <w:i/>
        </w:rPr>
        <w:t>schedulingInfoList</w:t>
      </w:r>
      <w:proofErr w:type="spellEnd"/>
      <w:r w:rsidRPr="00962B3F">
        <w:rPr>
          <w:i/>
        </w:rPr>
        <w:t xml:space="preserve"> </w:t>
      </w:r>
      <w:r w:rsidRPr="00962B3F">
        <w:t xml:space="preserve">and </w:t>
      </w:r>
      <w:r w:rsidRPr="00962B3F">
        <w:rPr>
          <w:i/>
        </w:rPr>
        <w:t>schedulingInfoList2</w:t>
      </w:r>
      <w:r w:rsidRPr="00962B3F">
        <w:t xml:space="preserve">, while the mapping of </w:t>
      </w:r>
      <w:proofErr w:type="spellStart"/>
      <w:r w:rsidRPr="00962B3F">
        <w:t>posSIBs</w:t>
      </w:r>
      <w:proofErr w:type="spellEnd"/>
      <w:r w:rsidRPr="00962B3F">
        <w:t xml:space="preserve"> to SI messages is configured in </w:t>
      </w:r>
      <w:proofErr w:type="spellStart"/>
      <w:r w:rsidRPr="00962B3F">
        <w:rPr>
          <w:i/>
        </w:rPr>
        <w:t>posSchedulingInfoList</w:t>
      </w:r>
      <w:proofErr w:type="spellEnd"/>
      <w:r w:rsidRPr="00962B3F">
        <w:rPr>
          <w:i/>
        </w:rPr>
        <w:t xml:space="preserve"> </w:t>
      </w:r>
      <w:r w:rsidRPr="00962B3F">
        <w:t xml:space="preserve">and </w:t>
      </w:r>
      <w:r w:rsidRPr="00962B3F">
        <w:rPr>
          <w:i/>
        </w:rPr>
        <w:t xml:space="preserve">schedulingInfoList2. </w:t>
      </w:r>
      <w:r w:rsidRPr="00962B3F">
        <w:t xml:space="preserve">SIBs and </w:t>
      </w:r>
      <w:proofErr w:type="spellStart"/>
      <w:r w:rsidRPr="00962B3F">
        <w:t>posSIBs</w:t>
      </w:r>
      <w:proofErr w:type="spellEnd"/>
      <w:r w:rsidRPr="00962B3F">
        <w:t xml:space="preserve"> are mapped to separate SI messages even when configured using a common </w:t>
      </w:r>
      <w:r w:rsidRPr="00962B3F">
        <w:rPr>
          <w:i/>
        </w:rPr>
        <w:t>schedulingInfoList2</w:t>
      </w:r>
      <w:r w:rsidRPr="00962B3F">
        <w:t xml:space="preserve">. Each SIB is contained only in a single SI message. In the case of </w:t>
      </w:r>
      <w:proofErr w:type="spellStart"/>
      <w:r w:rsidRPr="00962B3F">
        <w:t>posSIB</w:t>
      </w:r>
      <w:proofErr w:type="spellEnd"/>
      <w:r w:rsidRPr="00962B3F">
        <w:t xml:space="preserve">, a </w:t>
      </w:r>
      <w:proofErr w:type="spellStart"/>
      <w:r w:rsidRPr="00962B3F">
        <w:t>posSIB</w:t>
      </w:r>
      <w:proofErr w:type="spellEnd"/>
      <w:r w:rsidRPr="00962B3F">
        <w:t xml:space="preserve"> carrying GNSS Generic Assistance Data for different GNSS/SBAS [49] is contained in different SI messages. Each SIB and </w:t>
      </w:r>
      <w:proofErr w:type="spellStart"/>
      <w:r w:rsidRPr="00962B3F">
        <w:t>posSIB</w:t>
      </w:r>
      <w:proofErr w:type="spellEnd"/>
      <w:r w:rsidRPr="00962B3F">
        <w:t xml:space="preserve">, including a </w:t>
      </w:r>
      <w:proofErr w:type="spellStart"/>
      <w:r w:rsidRPr="00962B3F">
        <w:t>posSIB</w:t>
      </w:r>
      <w:proofErr w:type="spellEnd"/>
      <w:r w:rsidRPr="00962B3F">
        <w:t xml:space="preserve"> carrying GNSS Generic Assistance Data for one GNSS/SBAS, is contained at most once in that SI message;</w:t>
      </w:r>
    </w:p>
    <w:p w14:paraId="6B075DB2" w14:textId="77777777" w:rsidR="005D00AD" w:rsidRPr="00962B3F" w:rsidRDefault="005D00AD" w:rsidP="005D00AD">
      <w:pPr>
        <w:pStyle w:val="B1"/>
      </w:pPr>
      <w:r w:rsidRPr="00962B3F">
        <w:t>-</w:t>
      </w:r>
      <w:r w:rsidRPr="00962B3F">
        <w:tab/>
        <w:t xml:space="preserve">For a UE in RRC_CONNECTED, the network can provide system information through dedicated signalling using the </w:t>
      </w:r>
      <w:proofErr w:type="spellStart"/>
      <w:r w:rsidRPr="00962B3F">
        <w:rPr>
          <w:bCs/>
          <w:i/>
          <w:iCs/>
        </w:rPr>
        <w:t>RRCReconfiguration</w:t>
      </w:r>
      <w:proofErr w:type="spellEnd"/>
      <w:r w:rsidRPr="00962B3F">
        <w:rPr>
          <w:bCs/>
          <w:iCs/>
        </w:rPr>
        <w:t xml:space="preserve"> message, e.g. if the UE has an active BWP with no common search space configured to monitor system information, paging, or upon request from the UE</w:t>
      </w:r>
      <w:r w:rsidRPr="00962B3F">
        <w:t>.</w:t>
      </w:r>
    </w:p>
    <w:p w14:paraId="14A277D1" w14:textId="77777777" w:rsidR="005D00AD" w:rsidRPr="00962B3F" w:rsidRDefault="005D00AD" w:rsidP="005D00AD">
      <w:pPr>
        <w:pStyle w:val="B1"/>
      </w:pPr>
      <w:r w:rsidRPr="00962B3F">
        <w:t>-</w:t>
      </w:r>
      <w:r w:rsidRPr="00962B3F">
        <w:tab/>
        <w:t xml:space="preserve">For </w:t>
      </w:r>
      <w:proofErr w:type="spellStart"/>
      <w:r w:rsidRPr="00962B3F">
        <w:t>PSCell</w:t>
      </w:r>
      <w:proofErr w:type="spellEnd"/>
      <w:r w:rsidRPr="00962B3F">
        <w:t xml:space="preserve"> and </w:t>
      </w:r>
      <w:proofErr w:type="spellStart"/>
      <w:r w:rsidRPr="00962B3F">
        <w:t>SCells</w:t>
      </w:r>
      <w:proofErr w:type="spellEnd"/>
      <w:r w:rsidRPr="00962B3F">
        <w:t xml:space="preserve">, the network provides the required SI by dedicated signalling, i.e. within an </w:t>
      </w:r>
      <w:proofErr w:type="spellStart"/>
      <w:r w:rsidRPr="00962B3F">
        <w:rPr>
          <w:bCs/>
          <w:i/>
          <w:iCs/>
        </w:rPr>
        <w:t>RRCReconfiguration</w:t>
      </w:r>
      <w:proofErr w:type="spellEnd"/>
      <w:r w:rsidRPr="00962B3F">
        <w:rPr>
          <w:bCs/>
          <w:iCs/>
        </w:rPr>
        <w:t xml:space="preserve"> message</w:t>
      </w:r>
      <w:r w:rsidRPr="00962B3F">
        <w:t xml:space="preserve">. Nevertheless, the UE shall acquire </w:t>
      </w:r>
      <w:r w:rsidRPr="00962B3F">
        <w:rPr>
          <w:i/>
        </w:rPr>
        <w:t>MIB</w:t>
      </w:r>
      <w:r w:rsidRPr="00962B3F">
        <w:t xml:space="preserve"> of the </w:t>
      </w:r>
      <w:proofErr w:type="spellStart"/>
      <w:r w:rsidRPr="00962B3F">
        <w:t>PSCell</w:t>
      </w:r>
      <w:proofErr w:type="spellEnd"/>
      <w:r w:rsidRPr="00962B3F">
        <w:t xml:space="preserve"> to get SFN timing of the SCG (which may be different from MCG). Upon change of relevant SI for </w:t>
      </w:r>
      <w:proofErr w:type="spellStart"/>
      <w:r w:rsidRPr="00962B3F">
        <w:t>SCell</w:t>
      </w:r>
      <w:proofErr w:type="spellEnd"/>
      <w:r w:rsidRPr="00962B3F">
        <w:t xml:space="preserve">, the network releases and adds the concerned </w:t>
      </w:r>
      <w:proofErr w:type="spellStart"/>
      <w:r w:rsidRPr="00962B3F">
        <w:t>SCell</w:t>
      </w:r>
      <w:proofErr w:type="spellEnd"/>
      <w:r w:rsidRPr="00962B3F">
        <w:t xml:space="preserve">. For </w:t>
      </w:r>
      <w:proofErr w:type="spellStart"/>
      <w:r w:rsidRPr="00962B3F">
        <w:t>PSCell</w:t>
      </w:r>
      <w:proofErr w:type="spellEnd"/>
      <w:r w:rsidRPr="00962B3F">
        <w:t>, the required SI can only be changed with Reconfiguration with Sync.</w:t>
      </w:r>
    </w:p>
    <w:p w14:paraId="37DB5409" w14:textId="77777777" w:rsidR="005D00AD" w:rsidRPr="00962B3F" w:rsidRDefault="005D00AD" w:rsidP="005D00AD">
      <w:pPr>
        <w:pStyle w:val="NO"/>
      </w:pPr>
      <w:r w:rsidRPr="00962B3F">
        <w:t>NOTE:</w:t>
      </w:r>
      <w:r w:rsidRPr="00962B3F">
        <w:tab/>
        <w:t xml:space="preserve">The physical layer imposes a limit to the maximum size a SIB can take. The maximum </w:t>
      </w:r>
      <w:r w:rsidRPr="00962B3F">
        <w:rPr>
          <w:i/>
        </w:rPr>
        <w:t>SIB1</w:t>
      </w:r>
      <w:r w:rsidRPr="00962B3F">
        <w:t xml:space="preserve"> or </w:t>
      </w:r>
      <w:r w:rsidRPr="00962B3F">
        <w:rPr>
          <w:i/>
        </w:rPr>
        <w:t>SI message</w:t>
      </w:r>
      <w:r w:rsidRPr="00962B3F">
        <w:t xml:space="preserve"> size is 2976 bits.</w:t>
      </w:r>
    </w:p>
    <w:bookmarkEnd w:id="2"/>
    <w:bookmarkEnd w:id="3"/>
    <w:bookmarkEnd w:id="4"/>
    <w:bookmarkEnd w:id="5"/>
    <w:bookmarkEnd w:id="6"/>
    <w:bookmarkEnd w:id="7"/>
    <w:bookmarkEnd w:id="8"/>
    <w:bookmarkEnd w:id="9"/>
    <w:bookmarkEnd w:id="10"/>
    <w:bookmarkEnd w:id="11"/>
    <w:bookmarkEnd w:id="12"/>
    <w:bookmarkEnd w:id="13"/>
    <w:bookmarkEnd w:id="14"/>
    <w:bookmarkEnd w:id="15"/>
    <w:sectPr w:rsidR="005D00AD" w:rsidRPr="00962B3F" w:rsidSect="00181987">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167354"/>
    <w:multiLevelType w:val="hybridMultilevel"/>
    <w:tmpl w:val="79262ED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6940FDF"/>
    <w:multiLevelType w:val="hybridMultilevel"/>
    <w:tmpl w:val="DAF8F4F2"/>
    <w:lvl w:ilvl="0" w:tplc="69DA27F2">
      <w:start w:val="1"/>
      <w:numFmt w:val="bullet"/>
      <w:lvlText w:val=""/>
      <w:lvlJc w:val="left"/>
      <w:pPr>
        <w:ind w:left="1619" w:hanging="360"/>
      </w:pPr>
      <w:rPr>
        <w:rFonts w:ascii="Wingdings" w:eastAsia="Malgun Gothic" w:hAnsi="Wingdings" w:cs="Times New Roman" w:hint="default"/>
      </w:rPr>
    </w:lvl>
    <w:lvl w:ilvl="1" w:tplc="04090003">
      <w:start w:val="1"/>
      <w:numFmt w:val="bullet"/>
      <w:lvlText w:val=""/>
      <w:lvlJc w:val="left"/>
      <w:pPr>
        <w:ind w:left="2059" w:hanging="400"/>
      </w:pPr>
      <w:rPr>
        <w:rFonts w:ascii="Wingdings" w:hAnsi="Wingdings" w:hint="default"/>
      </w:rPr>
    </w:lvl>
    <w:lvl w:ilvl="2" w:tplc="04090005">
      <w:start w:val="1"/>
      <w:numFmt w:val="bullet"/>
      <w:lvlText w:val=""/>
      <w:lvlJc w:val="left"/>
      <w:pPr>
        <w:ind w:left="2459" w:hanging="400"/>
      </w:pPr>
      <w:rPr>
        <w:rFonts w:ascii="Wingdings" w:hAnsi="Wingdings" w:hint="default"/>
      </w:rPr>
    </w:lvl>
    <w:lvl w:ilvl="3" w:tplc="04090001">
      <w:start w:val="1"/>
      <w:numFmt w:val="bullet"/>
      <w:lvlText w:val=""/>
      <w:lvlJc w:val="left"/>
      <w:pPr>
        <w:ind w:left="2859" w:hanging="400"/>
      </w:pPr>
      <w:rPr>
        <w:rFonts w:ascii="Wingdings" w:hAnsi="Wingdings" w:hint="default"/>
      </w:rPr>
    </w:lvl>
    <w:lvl w:ilvl="4" w:tplc="04090003">
      <w:start w:val="1"/>
      <w:numFmt w:val="bullet"/>
      <w:lvlText w:val=""/>
      <w:lvlJc w:val="left"/>
      <w:pPr>
        <w:ind w:left="3259" w:hanging="400"/>
      </w:pPr>
      <w:rPr>
        <w:rFonts w:ascii="Wingdings" w:hAnsi="Wingdings" w:hint="default"/>
      </w:rPr>
    </w:lvl>
    <w:lvl w:ilvl="5" w:tplc="04090005">
      <w:start w:val="1"/>
      <w:numFmt w:val="bullet"/>
      <w:lvlText w:val=""/>
      <w:lvlJc w:val="left"/>
      <w:pPr>
        <w:ind w:left="3659" w:hanging="400"/>
      </w:pPr>
      <w:rPr>
        <w:rFonts w:ascii="Wingdings" w:hAnsi="Wingdings" w:hint="default"/>
      </w:rPr>
    </w:lvl>
    <w:lvl w:ilvl="6" w:tplc="04090001">
      <w:start w:val="1"/>
      <w:numFmt w:val="bullet"/>
      <w:lvlText w:val=""/>
      <w:lvlJc w:val="left"/>
      <w:pPr>
        <w:ind w:left="4059" w:hanging="400"/>
      </w:pPr>
      <w:rPr>
        <w:rFonts w:ascii="Wingdings" w:hAnsi="Wingdings" w:hint="default"/>
      </w:rPr>
    </w:lvl>
    <w:lvl w:ilvl="7" w:tplc="04090003">
      <w:start w:val="1"/>
      <w:numFmt w:val="bullet"/>
      <w:lvlText w:val=""/>
      <w:lvlJc w:val="left"/>
      <w:pPr>
        <w:ind w:left="4459" w:hanging="400"/>
      </w:pPr>
      <w:rPr>
        <w:rFonts w:ascii="Wingdings" w:hAnsi="Wingdings" w:hint="default"/>
      </w:rPr>
    </w:lvl>
    <w:lvl w:ilvl="8" w:tplc="04090005">
      <w:start w:val="1"/>
      <w:numFmt w:val="bullet"/>
      <w:lvlText w:val=""/>
      <w:lvlJc w:val="left"/>
      <w:pPr>
        <w:ind w:left="4859" w:hanging="400"/>
      </w:pPr>
      <w:rPr>
        <w:rFonts w:ascii="Wingdings" w:hAnsi="Wingdings" w:hint="default"/>
      </w:r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5"/>
  </w:num>
  <w:num w:numId="2">
    <w:abstractNumId w:val="3"/>
  </w:num>
  <w:num w:numId="3">
    <w:abstractNumId w:val="1"/>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2BB8"/>
    <w:rsid w:val="000D44B3"/>
    <w:rsid w:val="00102873"/>
    <w:rsid w:val="00145D43"/>
    <w:rsid w:val="00181987"/>
    <w:rsid w:val="00192C46"/>
    <w:rsid w:val="001A08B3"/>
    <w:rsid w:val="001A2519"/>
    <w:rsid w:val="001A7B60"/>
    <w:rsid w:val="001B52F0"/>
    <w:rsid w:val="001B7A65"/>
    <w:rsid w:val="001E41F3"/>
    <w:rsid w:val="0026004D"/>
    <w:rsid w:val="002640DD"/>
    <w:rsid w:val="00275D12"/>
    <w:rsid w:val="00284FEB"/>
    <w:rsid w:val="002860C4"/>
    <w:rsid w:val="002B5741"/>
    <w:rsid w:val="002C2EBA"/>
    <w:rsid w:val="002E472E"/>
    <w:rsid w:val="00305409"/>
    <w:rsid w:val="00326B74"/>
    <w:rsid w:val="003609EF"/>
    <w:rsid w:val="0036231A"/>
    <w:rsid w:val="00374DD4"/>
    <w:rsid w:val="003E1A36"/>
    <w:rsid w:val="00410371"/>
    <w:rsid w:val="00421840"/>
    <w:rsid w:val="004242F1"/>
    <w:rsid w:val="00485506"/>
    <w:rsid w:val="004B75B7"/>
    <w:rsid w:val="004E26BA"/>
    <w:rsid w:val="005141D9"/>
    <w:rsid w:val="0051580D"/>
    <w:rsid w:val="00547111"/>
    <w:rsid w:val="00592D74"/>
    <w:rsid w:val="005D00AD"/>
    <w:rsid w:val="005E2C44"/>
    <w:rsid w:val="00621188"/>
    <w:rsid w:val="006257ED"/>
    <w:rsid w:val="00653DE4"/>
    <w:rsid w:val="00665C47"/>
    <w:rsid w:val="00673A29"/>
    <w:rsid w:val="00695808"/>
    <w:rsid w:val="006B46FB"/>
    <w:rsid w:val="006E21FB"/>
    <w:rsid w:val="007636D4"/>
    <w:rsid w:val="00792342"/>
    <w:rsid w:val="007977A8"/>
    <w:rsid w:val="007B512A"/>
    <w:rsid w:val="007C2097"/>
    <w:rsid w:val="007D6A07"/>
    <w:rsid w:val="007F7259"/>
    <w:rsid w:val="008040A8"/>
    <w:rsid w:val="008279FA"/>
    <w:rsid w:val="00837979"/>
    <w:rsid w:val="008626E7"/>
    <w:rsid w:val="00870EE7"/>
    <w:rsid w:val="008863B9"/>
    <w:rsid w:val="008A45A6"/>
    <w:rsid w:val="008D3CCC"/>
    <w:rsid w:val="008F3789"/>
    <w:rsid w:val="008F686C"/>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B258BB"/>
    <w:rsid w:val="00B51E3C"/>
    <w:rsid w:val="00B67B97"/>
    <w:rsid w:val="00B968C8"/>
    <w:rsid w:val="00BA3EC5"/>
    <w:rsid w:val="00BA51D9"/>
    <w:rsid w:val="00BB5DFC"/>
    <w:rsid w:val="00BD279D"/>
    <w:rsid w:val="00BD6BB8"/>
    <w:rsid w:val="00C66BA2"/>
    <w:rsid w:val="00C86850"/>
    <w:rsid w:val="00C870F6"/>
    <w:rsid w:val="00C95985"/>
    <w:rsid w:val="00CC5026"/>
    <w:rsid w:val="00CC68D0"/>
    <w:rsid w:val="00CF3634"/>
    <w:rsid w:val="00D03F9A"/>
    <w:rsid w:val="00D06D51"/>
    <w:rsid w:val="00D24991"/>
    <w:rsid w:val="00D50255"/>
    <w:rsid w:val="00D66520"/>
    <w:rsid w:val="00D84AE9"/>
    <w:rsid w:val="00DE34CF"/>
    <w:rsid w:val="00E13F3D"/>
    <w:rsid w:val="00E34898"/>
    <w:rsid w:val="00E37F9D"/>
    <w:rsid w:val="00EB09B7"/>
    <w:rsid w:val="00EC1A77"/>
    <w:rsid w:val="00EE7D7C"/>
    <w:rsid w:val="00EF1D36"/>
    <w:rsid w:val="00F213C8"/>
    <w:rsid w:val="00F21C3F"/>
    <w:rsid w:val="00F25D98"/>
    <w:rsid w:val="00F300FB"/>
    <w:rsid w:val="00F5322C"/>
    <w:rsid w:val="00F7042B"/>
    <w:rsid w:val="00F94CBC"/>
    <w:rsid w:val="00FB6386"/>
    <w:rsid w:val="00FD77C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837979"/>
    <w:pPr>
      <w:spacing w:after="120"/>
    </w:pPr>
    <w:rPr>
      <w:rFonts w:eastAsia="Malgun Gothic"/>
    </w:rPr>
  </w:style>
  <w:style w:type="character" w:customStyle="1" w:styleId="BodyTextChar">
    <w:name w:val="Body Text Char"/>
    <w:basedOn w:val="DefaultParagraphFont"/>
    <w:link w:val="BodyText"/>
    <w:rsid w:val="00837979"/>
    <w:rPr>
      <w:rFonts w:ascii="Times New Roman" w:eastAsia="Malgun Gothic" w:hAnsi="Times New Roman"/>
      <w:lang w:val="en-GB" w:eastAsia="en-US"/>
    </w:rPr>
  </w:style>
  <w:style w:type="character" w:customStyle="1" w:styleId="TALCar">
    <w:name w:val="TAL Car"/>
    <w:link w:val="TAL"/>
    <w:qFormat/>
    <w:locked/>
    <w:rsid w:val="00837979"/>
    <w:rPr>
      <w:rFonts w:ascii="Arial" w:hAnsi="Arial"/>
      <w:sz w:val="18"/>
      <w:lang w:val="en-GB" w:eastAsia="en-US"/>
    </w:rPr>
  </w:style>
  <w:style w:type="table" w:styleId="TableGrid">
    <w:name w:val="Table Grid"/>
    <w:basedOn w:val="TableNormal"/>
    <w:rsid w:val="0083797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837979"/>
    <w:rPr>
      <w:rFonts w:ascii="Courier New" w:hAnsi="Courier New"/>
      <w:noProof/>
      <w:sz w:val="16"/>
      <w:lang w:val="en-GB" w:eastAsia="en-US"/>
    </w:rPr>
  </w:style>
  <w:style w:type="character" w:customStyle="1" w:styleId="TAHCar">
    <w:name w:val="TAH Car"/>
    <w:link w:val="TAH"/>
    <w:qFormat/>
    <w:locked/>
    <w:rsid w:val="00837979"/>
    <w:rPr>
      <w:rFonts w:ascii="Arial" w:hAnsi="Arial"/>
      <w:b/>
      <w:sz w:val="18"/>
      <w:lang w:val="en-GB" w:eastAsia="en-US"/>
    </w:rPr>
  </w:style>
  <w:style w:type="character" w:customStyle="1" w:styleId="THChar">
    <w:name w:val="TH Char"/>
    <w:link w:val="TH"/>
    <w:qFormat/>
    <w:rsid w:val="00837979"/>
    <w:rPr>
      <w:rFonts w:ascii="Arial" w:hAnsi="Arial"/>
      <w:b/>
      <w:lang w:val="en-GB" w:eastAsia="en-US"/>
    </w:rPr>
  </w:style>
  <w:style w:type="character" w:customStyle="1" w:styleId="ListParagraphChar">
    <w:name w:val="List Paragraph Char"/>
    <w:aliases w:val="- Bullets Char"/>
    <w:link w:val="ListParagraph"/>
    <w:uiPriority w:val="34"/>
    <w:locked/>
    <w:rsid w:val="00F213C8"/>
    <w:rPr>
      <w:rFonts w:ascii="Calibri" w:eastAsia="Calibri" w:hAnsi="Calibri" w:cs="Calibri"/>
      <w:sz w:val="22"/>
      <w:szCs w:val="22"/>
      <w:lang w:val="x-none" w:eastAsia="en-US"/>
    </w:rPr>
  </w:style>
  <w:style w:type="paragraph" w:styleId="ListParagraph">
    <w:name w:val="List Paragraph"/>
    <w:aliases w:val="- Bullets"/>
    <w:basedOn w:val="Normal"/>
    <w:link w:val="ListParagraphChar"/>
    <w:uiPriority w:val="34"/>
    <w:qFormat/>
    <w:rsid w:val="00F213C8"/>
    <w:pPr>
      <w:overflowPunct w:val="0"/>
      <w:autoSpaceDE w:val="0"/>
      <w:autoSpaceDN w:val="0"/>
      <w:adjustRightInd w:val="0"/>
      <w:spacing w:after="0"/>
      <w:ind w:left="720"/>
    </w:pPr>
    <w:rPr>
      <w:rFonts w:ascii="Calibri" w:eastAsia="Calibri" w:hAnsi="Calibri" w:cs="Calibri"/>
      <w:sz w:val="22"/>
      <w:szCs w:val="22"/>
      <w:lang w:val="x-none"/>
    </w:rPr>
  </w:style>
  <w:style w:type="character" w:customStyle="1" w:styleId="Doc-text2Char">
    <w:name w:val="Doc-text2 Char"/>
    <w:link w:val="Doc-text2"/>
    <w:locked/>
    <w:rsid w:val="00F213C8"/>
    <w:rPr>
      <w:rFonts w:ascii="Arial" w:eastAsia="MS Mincho" w:hAnsi="Arial" w:cs="Arial"/>
      <w:szCs w:val="24"/>
      <w:lang w:val="en-GB" w:eastAsia="en-GB"/>
    </w:rPr>
  </w:style>
  <w:style w:type="paragraph" w:customStyle="1" w:styleId="Doc-text2">
    <w:name w:val="Doc-text2"/>
    <w:basedOn w:val="Normal"/>
    <w:link w:val="Doc-text2Char"/>
    <w:qFormat/>
    <w:rsid w:val="00F213C8"/>
    <w:pPr>
      <w:tabs>
        <w:tab w:val="left" w:pos="1622"/>
      </w:tabs>
      <w:spacing w:after="0"/>
      <w:ind w:left="1622" w:hanging="363"/>
    </w:pPr>
    <w:rPr>
      <w:rFonts w:ascii="Arial" w:eastAsia="MS Mincho" w:hAnsi="Arial" w:cs="Arial"/>
      <w:szCs w:val="24"/>
      <w:lang w:eastAsia="en-GB"/>
    </w:rPr>
  </w:style>
  <w:style w:type="character" w:customStyle="1" w:styleId="NOChar">
    <w:name w:val="NO Char"/>
    <w:link w:val="NO"/>
    <w:qFormat/>
    <w:locked/>
    <w:rsid w:val="00181987"/>
    <w:rPr>
      <w:rFonts w:ascii="Times New Roman" w:hAnsi="Times New Roman"/>
      <w:lang w:val="en-GB" w:eastAsia="en-US"/>
    </w:rPr>
  </w:style>
  <w:style w:type="character" w:customStyle="1" w:styleId="B1Char1">
    <w:name w:val="B1 Char1"/>
    <w:link w:val="B1"/>
    <w:qFormat/>
    <w:locked/>
    <w:rsid w:val="001819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46098">
      <w:bodyDiv w:val="1"/>
      <w:marLeft w:val="0"/>
      <w:marRight w:val="0"/>
      <w:marTop w:val="0"/>
      <w:marBottom w:val="0"/>
      <w:divBdr>
        <w:top w:val="none" w:sz="0" w:space="0" w:color="auto"/>
        <w:left w:val="none" w:sz="0" w:space="0" w:color="auto"/>
        <w:bottom w:val="none" w:sz="0" w:space="0" w:color="auto"/>
        <w:right w:val="none" w:sz="0" w:space="0" w:color="auto"/>
      </w:divBdr>
    </w:div>
    <w:div w:id="1259945785">
      <w:bodyDiv w:val="1"/>
      <w:marLeft w:val="0"/>
      <w:marRight w:val="0"/>
      <w:marTop w:val="0"/>
      <w:marBottom w:val="0"/>
      <w:divBdr>
        <w:top w:val="none" w:sz="0" w:space="0" w:color="auto"/>
        <w:left w:val="none" w:sz="0" w:space="0" w:color="auto"/>
        <w:bottom w:val="none" w:sz="0" w:space="0" w:color="auto"/>
        <w:right w:val="none" w:sz="0" w:space="0" w:color="auto"/>
      </w:divBdr>
    </w:div>
    <w:div w:id="1327828794">
      <w:bodyDiv w:val="1"/>
      <w:marLeft w:val="0"/>
      <w:marRight w:val="0"/>
      <w:marTop w:val="0"/>
      <w:marBottom w:val="0"/>
      <w:divBdr>
        <w:top w:val="none" w:sz="0" w:space="0" w:color="auto"/>
        <w:left w:val="none" w:sz="0" w:space="0" w:color="auto"/>
        <w:bottom w:val="none" w:sz="0" w:space="0" w:color="auto"/>
        <w:right w:val="none" w:sz="0" w:space="0" w:color="auto"/>
      </w:divBdr>
    </w:div>
    <w:div w:id="1783721522">
      <w:bodyDiv w:val="1"/>
      <w:marLeft w:val="0"/>
      <w:marRight w:val="0"/>
      <w:marTop w:val="0"/>
      <w:marBottom w:val="0"/>
      <w:divBdr>
        <w:top w:val="none" w:sz="0" w:space="0" w:color="auto"/>
        <w:left w:val="none" w:sz="0" w:space="0" w:color="auto"/>
        <w:bottom w:val="none" w:sz="0" w:space="0" w:color="auto"/>
        <w:right w:val="none" w:sz="0" w:space="0" w:color="auto"/>
      </w:divBdr>
    </w:div>
    <w:div w:id="2112044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5AIRPNAIUNRU-859666464-11968</_dlc_DocId>
    <HideFromDelve xmlns="71c5aaf6-e6ce-465b-b873-5148d2a4c105">false</HideFromDelve>
    <_dlc_DocIdUrl xmlns="71c5aaf6-e6ce-465b-b873-5148d2a4c105">
      <Url>https://nokia.sharepoint.com/sites/c5g/e2earch/_layouts/15/DocIdRedir.aspx?ID=5AIRPNAIUNRU-859666464-11968</Url>
      <Description>5AIRPNAIUNRU-859666464-11968</Description>
    </_dlc_DocIdUrl>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09D1884F-99A8-4B49-9F5B-7F621E63F1E7}">
  <ds:schemaRefs>
    <ds:schemaRef ds:uri="71c5aaf6-e6ce-465b-b873-5148d2a4c105"/>
    <ds:schemaRef ds:uri="3b34c8f0-1ef5-4d1e-bb66-517ce7fe7356"/>
    <ds:schemaRef ds:uri="http://schemas.microsoft.com/office/infopath/2007/PartnerControls"/>
    <ds:schemaRef ds:uri="http://purl.org/dc/dcmitype/"/>
    <ds:schemaRef ds:uri="http://schemas.openxmlformats.org/package/2006/metadata/core-properties"/>
    <ds:schemaRef ds:uri="83f22d2f-d16e-4be6-ad4f-29fa0b067c3c"/>
    <ds:schemaRef ds:uri="http://purl.org/dc/terms/"/>
    <ds:schemaRef ds:uri="http://purl.org/dc/elements/1.1/"/>
    <ds:schemaRef ds:uri="a3840f4f-04be-43d1-b2ef-6ff1382503c7"/>
    <ds:schemaRef ds:uri="http://schemas.microsoft.com/office/2006/documentManagement/typ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1239</Words>
  <Characters>6702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(Jarkko)</cp:lastModifiedBy>
  <cp:revision>4</cp:revision>
  <cp:lastPrinted>1899-12-31T23:00:00Z</cp:lastPrinted>
  <dcterms:created xsi:type="dcterms:W3CDTF">2022-08-08T09:27:00Z</dcterms:created>
  <dcterms:modified xsi:type="dcterms:W3CDTF">2022-08-09T06:46:00Z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c5525e2a-b75b-48ed-a951-3aa9d065142d</vt:lpwstr>
  </property>
</Properties>
</file>